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17C0E841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536D59">
        <w:rPr>
          <w:b/>
          <w:noProof/>
          <w:sz w:val="24"/>
        </w:rPr>
        <w:t>360</w:t>
      </w:r>
    </w:p>
    <w:p w14:paraId="6592A700" w14:textId="13C3A646" w:rsidR="00CA159D" w:rsidRDefault="00834268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 w:rsidR="00CA159D" w:rsidRPr="00BA21D5">
        <w:rPr>
          <w:i/>
          <w:noProof/>
          <w:sz w:val="16"/>
          <w:szCs w:val="16"/>
        </w:rPr>
        <w:t xml:space="preserve">Revision of </w:t>
      </w:r>
      <w:r w:rsidR="00BA21D5" w:rsidRPr="00BA21D5">
        <w:rPr>
          <w:i/>
          <w:noProof/>
          <w:sz w:val="16"/>
          <w:szCs w:val="16"/>
        </w:rPr>
        <w:t>C4-23</w:t>
      </w:r>
      <w:r w:rsidR="00CF14B2">
        <w:rPr>
          <w:i/>
          <w:noProof/>
          <w:sz w:val="16"/>
          <w:szCs w:val="16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CB03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11115">
              <w:rPr>
                <w:b/>
                <w:noProof/>
                <w:sz w:val="28"/>
              </w:rPr>
              <w:t>1</w:t>
            </w:r>
            <w:r w:rsidR="00471E57">
              <w:rPr>
                <w:b/>
                <w:noProof/>
                <w:sz w:val="28"/>
              </w:rPr>
              <w:t>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512EA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536D59">
              <w:rPr>
                <w:b/>
                <w:noProof/>
                <w:sz w:val="28"/>
              </w:rPr>
              <w:t>944</w:t>
            </w:r>
            <w:r w:rsidRPr="00EF2437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DB9DFF" w:rsidR="00FB799E" w:rsidRPr="00FB799E" w:rsidRDefault="00821AE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0C0F89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D77501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D77501">
              <w:rPr>
                <w:b/>
                <w:noProof/>
                <w:sz w:val="28"/>
              </w:rPr>
              <w:t>2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D623E" w:rsidR="001E41F3" w:rsidRPr="00EF2437" w:rsidRDefault="007770DB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NGAP IE type description in N2InfoContent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DD727" w:rsidR="001E41F3" w:rsidRPr="00EF2437" w:rsidRDefault="00D77501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30B7D">
              <w:rPr>
                <w:noProof/>
              </w:rPr>
              <w:t xml:space="preserve">TEI18, </w:t>
            </w:r>
            <w:r w:rsidR="002A79B0" w:rsidRPr="00430B7D">
              <w:rPr>
                <w:noProof/>
              </w:rPr>
              <w:t>5G_</w:t>
            </w:r>
            <w:r w:rsidR="00257EDA" w:rsidRPr="00430B7D">
              <w:rPr>
                <w:noProof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A3CE6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6A30DA">
              <w:rPr>
                <w:noProof/>
              </w:rPr>
              <w:t>8</w:t>
            </w:r>
            <w:r w:rsidR="00EF2437" w:rsidRPr="00EF2437">
              <w:rPr>
                <w:noProof/>
              </w:rPr>
              <w:t>-</w:t>
            </w:r>
            <w:r w:rsidR="002E6FC8">
              <w:rPr>
                <w:noProof/>
              </w:rPr>
              <w:t>1</w:t>
            </w:r>
            <w:r w:rsidR="00BA21D5">
              <w:rPr>
                <w:noProof/>
              </w:rPr>
              <w:t>1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319117" w:rsidR="001E41F3" w:rsidRPr="004D39C7" w:rsidRDefault="007770DB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BCA29" w:rsidR="00C43D64" w:rsidRDefault="0042717B" w:rsidP="00BB5E2E">
            <w:pPr>
              <w:pStyle w:val="CRCoverPage"/>
              <w:spacing w:after="0"/>
            </w:pPr>
            <w:r>
              <w:t xml:space="preserve">In </w:t>
            </w:r>
            <w:r w:rsidRPr="0042717B">
              <w:t>Table 6.1.6.2.27-1: Definition of type N2InfoContent</w:t>
            </w:r>
            <w:r>
              <w:t xml:space="preserve">, </w:t>
            </w: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  <w:r>
              <w:rPr>
                <w:lang w:eastAsia="zh-CN"/>
              </w:rPr>
              <w:t xml:space="preserve"> is a conditional IE that shall be present if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</w:t>
            </w:r>
            <w:r w:rsidRPr="003B2883">
              <w:t>related N2 information is to be transferred</w:t>
            </w:r>
            <w:r>
              <w:t xml:space="preserve">. </w:t>
            </w:r>
            <w:proofErr w:type="spellStart"/>
            <w:r>
              <w:t>ProSe</w:t>
            </w:r>
            <w:proofErr w:type="spellEnd"/>
            <w:r>
              <w:t xml:space="preserve"> is missing in the description.</w:t>
            </w:r>
            <w:r w:rsidR="00D3053E">
              <w:t xml:space="preserve"> However, in clause 6.4.6.3.2 (</w:t>
            </w:r>
            <w:r w:rsidR="00D3053E" w:rsidRPr="003B2883">
              <w:t>NGAP IEs</w:t>
            </w:r>
            <w:r w:rsidR="00D3053E">
              <w:t>)</w:t>
            </w:r>
            <w:r w:rsidR="003040D2">
              <w:t>,</w:t>
            </w:r>
            <w:r w:rsidR="00D3053E">
              <w:t xml:space="preserve"> </w:t>
            </w:r>
            <w:proofErr w:type="spellStart"/>
            <w:r w:rsidR="00D3053E">
              <w:rPr>
                <w:lang w:eastAsia="zh-CN"/>
              </w:rPr>
              <w:t>ProSe</w:t>
            </w:r>
            <w:proofErr w:type="spellEnd"/>
            <w:r w:rsidR="00D3053E">
              <w:rPr>
                <w:lang w:eastAsia="zh-CN"/>
              </w:rPr>
              <w:t xml:space="preserve"> must be included in </w:t>
            </w:r>
            <w:r w:rsidR="00D3053E" w:rsidRPr="0042717B">
              <w:t>Table 6.1.6.2.27-1</w:t>
            </w:r>
            <w:r w:rsidR="00D3053E">
              <w:t>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25E26E" w:rsidR="00B843D5" w:rsidRPr="006C7D75" w:rsidRDefault="002E3A5F" w:rsidP="006C7D7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B2883">
              <w:t>6.1.6.2.27</w:t>
            </w:r>
            <w:r>
              <w:t xml:space="preserve">: </w:t>
            </w:r>
            <w:proofErr w:type="spellStart"/>
            <w:r>
              <w:t>ProSe</w:t>
            </w:r>
            <w:proofErr w:type="spellEnd"/>
            <w:r>
              <w:t xml:space="preserve"> is added to the description of the Attribute </w:t>
            </w: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  <w:r w:rsidR="00CF1155">
              <w:rPr>
                <w:lang w:eastAsia="zh-CN"/>
              </w:rPr>
              <w:t xml:space="preserve"> regarding its presence</w:t>
            </w:r>
            <w:r>
              <w:rPr>
                <w:lang w:eastAsia="zh-CN"/>
              </w:rPr>
              <w:t>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2FE96" w:rsidR="006D3B72" w:rsidRDefault="00D3053E" w:rsidP="006D3B72">
            <w:pPr>
              <w:pStyle w:val="CRCoverPage"/>
              <w:spacing w:after="0"/>
              <w:ind w:left="100"/>
            </w:pPr>
            <w:r>
              <w:t xml:space="preserve">It is unclear that </w:t>
            </w: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  <w:r>
              <w:rPr>
                <w:lang w:eastAsia="zh-CN"/>
              </w:rPr>
              <w:t xml:space="preserve"> shall be present if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</w:t>
            </w:r>
            <w:r w:rsidRPr="003B2883">
              <w:t>related N2 information is to be transferred</w:t>
            </w:r>
            <w:r>
              <w:t xml:space="preserve">. There is also mismatch between clause </w:t>
            </w:r>
            <w:r w:rsidRPr="0042717B">
              <w:t>6.1.6.2.27</w:t>
            </w:r>
            <w:r>
              <w:t xml:space="preserve"> and 6.4.6.3.2.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1E06E" w:rsidR="001E41F3" w:rsidRDefault="00897E10">
            <w:pPr>
              <w:pStyle w:val="CRCoverPage"/>
              <w:spacing w:after="0"/>
              <w:ind w:left="100"/>
            </w:pPr>
            <w:r>
              <w:t>6.1.6.</w:t>
            </w:r>
            <w:r w:rsidR="00397734">
              <w:t>2.27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380C10" w:rsidR="001E41F3" w:rsidRDefault="00B71EC9">
            <w:pPr>
              <w:pStyle w:val="CRCoverPage"/>
              <w:spacing w:after="0"/>
              <w:ind w:left="100"/>
            </w:pPr>
            <w:r>
              <w:t>No changes</w:t>
            </w:r>
            <w:r w:rsidR="00AF618A">
              <w:t xml:space="preserve"> to the </w:t>
            </w:r>
            <w:proofErr w:type="spellStart"/>
            <w:r w:rsidR="00AF618A">
              <w:t>OpenAP</w:t>
            </w:r>
            <w:r>
              <w:t>I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15660E" w:rsidR="007C7BAA" w:rsidRDefault="007C7B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53270F" w14:textId="77777777" w:rsidR="001E6D97" w:rsidRPr="003B2883" w:rsidRDefault="001E6D97" w:rsidP="001E6D97">
      <w:pPr>
        <w:pStyle w:val="Heading5"/>
        <w:rPr>
          <w:lang w:eastAsia="zh-CN"/>
        </w:rPr>
      </w:pPr>
      <w:bookmarkStart w:id="2" w:name="_Toc120051316"/>
      <w:bookmarkStart w:id="3" w:name="_Toc138346767"/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2"/>
      <w:bookmarkEnd w:id="3"/>
      <w:proofErr w:type="spellEnd"/>
    </w:p>
    <w:p w14:paraId="540E3E38" w14:textId="77777777" w:rsidR="001E6D97" w:rsidRPr="003B2883" w:rsidRDefault="001E6D97" w:rsidP="001E6D97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E6D97" w:rsidRPr="003B2883" w14:paraId="799506F6" w14:textId="77777777" w:rsidTr="001A39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5C708" w14:textId="77777777" w:rsidR="001E6D97" w:rsidRPr="003B2883" w:rsidRDefault="001E6D97" w:rsidP="001A39D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14BD5" w14:textId="77777777" w:rsidR="001E6D97" w:rsidRPr="003B2883" w:rsidRDefault="001E6D97" w:rsidP="001A39D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7009F" w14:textId="77777777" w:rsidR="001E6D97" w:rsidRPr="003B2883" w:rsidRDefault="001E6D97" w:rsidP="001A39D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FB03A" w14:textId="77777777" w:rsidR="001E6D97" w:rsidRPr="003B2883" w:rsidRDefault="001E6D97" w:rsidP="001A39DE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85A16" w14:textId="77777777" w:rsidR="001E6D97" w:rsidRPr="003B2883" w:rsidRDefault="001E6D97" w:rsidP="001A39D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1E6D97" w:rsidRPr="003B2883" w14:paraId="7500A4AF" w14:textId="77777777" w:rsidTr="001A39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FDC8" w14:textId="77777777" w:rsidR="001E6D97" w:rsidRPr="003B2883" w:rsidRDefault="001E6D97" w:rsidP="001A39DE">
            <w:pPr>
              <w:pStyle w:val="TAN"/>
            </w:pPr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CC995" w14:textId="77777777" w:rsidR="001E6D97" w:rsidRPr="003B2883" w:rsidRDefault="001E6D97" w:rsidP="001A39DE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E307F" w14:textId="77777777" w:rsidR="001E6D97" w:rsidRPr="003B2883" w:rsidRDefault="001E6D97" w:rsidP="001A39DE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4A08" w14:textId="77777777" w:rsidR="001E6D97" w:rsidRPr="003B2883" w:rsidRDefault="001E6D97" w:rsidP="001A39DE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0333" w14:textId="77777777" w:rsidR="001E6D97" w:rsidRPr="003B2883" w:rsidRDefault="001E6D97" w:rsidP="001A39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>if PWS related N2 information is to be transferred</w:t>
            </w:r>
            <w:r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</w:t>
            </w:r>
            <w:r>
              <w:rPr>
                <w:rFonts w:cs="Arial"/>
                <w:szCs w:val="18"/>
              </w:rPr>
              <w:t xml:space="preserve"> to transfer a RAN N2 message</w:t>
            </w:r>
            <w:r w:rsidRPr="003B2883">
              <w:rPr>
                <w:rFonts w:cs="Arial"/>
                <w:szCs w:val="18"/>
              </w:rPr>
              <w:t>.</w:t>
            </w:r>
          </w:p>
          <w:p w14:paraId="6407A3C0" w14:textId="77777777" w:rsidR="001E6D97" w:rsidRDefault="001E6D97" w:rsidP="001A39DE">
            <w:pPr>
              <w:pStyle w:val="TAN"/>
              <w:ind w:left="0" w:firstLine="0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</w:t>
            </w:r>
            <w:r>
              <w:rPr>
                <w:color w:val="000000"/>
                <w:lang w:eastAsia="ko-KR"/>
              </w:rPr>
              <w:t xml:space="preserve"> Procedure Code defined in ASN.1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clause 9.4.7 in </w:t>
            </w:r>
            <w:r w:rsidRPr="003B2883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38.413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[12]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1421EFFE" w14:textId="77777777" w:rsidR="001E6D97" w:rsidRPr="003B2883" w:rsidRDefault="001E6D97" w:rsidP="001A39DE">
            <w:pPr>
              <w:pStyle w:val="TAN"/>
              <w:ind w:left="0" w:firstLine="0"/>
            </w:pPr>
          </w:p>
        </w:tc>
      </w:tr>
      <w:tr w:rsidR="001E6D97" w:rsidRPr="003B2883" w14:paraId="48ABEBF6" w14:textId="77777777" w:rsidTr="001A39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BD5E" w14:textId="77777777" w:rsidR="001E6D97" w:rsidRPr="003B2883" w:rsidRDefault="001E6D97" w:rsidP="001A39D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9949" w14:textId="77777777" w:rsidR="001E6D97" w:rsidRPr="003B2883" w:rsidRDefault="001E6D97" w:rsidP="001A39D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7311" w14:textId="77777777" w:rsidR="001E6D97" w:rsidRPr="003B2883" w:rsidRDefault="001E6D97" w:rsidP="001A39D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1C3B" w14:textId="77777777" w:rsidR="001E6D97" w:rsidRPr="003B2883" w:rsidRDefault="001E6D97" w:rsidP="001A39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E117" w14:textId="77777777" w:rsidR="001E6D97" w:rsidRPr="003B2883" w:rsidRDefault="001E6D97" w:rsidP="001A3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3B2883">
              <w:t>SM</w:t>
            </w:r>
            <w:r w:rsidRPr="00703B06">
              <w:t>, RAN, V2X</w:t>
            </w:r>
            <w:r>
              <w:t xml:space="preserve">, </w:t>
            </w:r>
            <w:proofErr w:type="spellStart"/>
            <w:ins w:id="4" w:author="CT4#117_HW" w:date="2023-07-21T12:19:00Z">
              <w:r>
                <w:t>ProSe</w:t>
              </w:r>
              <w:proofErr w:type="spellEnd"/>
              <w:r>
                <w:t xml:space="preserve">, </w:t>
              </w:r>
            </w:ins>
            <w:r>
              <w:t>TSS</w:t>
            </w:r>
            <w:r w:rsidRPr="003B2883">
              <w:t xml:space="preserve"> or 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 related N2 information is to be transferred.</w:t>
            </w:r>
          </w:p>
          <w:p w14:paraId="2EBE31A8" w14:textId="77777777" w:rsidR="001E6D97" w:rsidRDefault="001E6D97" w:rsidP="001A3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  <w:p w14:paraId="5183CF13" w14:textId="77777777" w:rsidR="001E6D97" w:rsidRPr="003B2883" w:rsidRDefault="001E6D97" w:rsidP="001A39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6D97" w:rsidRPr="003B2883" w14:paraId="1AB7249F" w14:textId="77777777" w:rsidTr="001A39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0F7" w14:textId="77777777" w:rsidR="001E6D97" w:rsidRPr="003B2883" w:rsidRDefault="001E6D97" w:rsidP="001A39D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9FB" w14:textId="77777777" w:rsidR="001E6D97" w:rsidRPr="003B2883" w:rsidRDefault="001E6D97" w:rsidP="001A39DE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2924" w14:textId="77777777" w:rsidR="001E6D97" w:rsidRPr="003B2883" w:rsidRDefault="001E6D97" w:rsidP="001A39D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2471" w14:textId="77777777" w:rsidR="001E6D97" w:rsidRPr="003B2883" w:rsidRDefault="001E6D97" w:rsidP="001A39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DF23" w14:textId="77777777" w:rsidR="001E6D97" w:rsidRPr="003B2883" w:rsidRDefault="001E6D97" w:rsidP="001A3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</w:t>
            </w: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14:paraId="7F04B89B" w14:textId="77777777" w:rsidR="001E6D97" w:rsidRDefault="001E6D97" w:rsidP="001E6D97">
      <w:pPr>
        <w:rPr>
          <w:noProof/>
        </w:rPr>
      </w:pPr>
    </w:p>
    <w:p w14:paraId="1B35B753" w14:textId="77777777" w:rsidR="000F1F07" w:rsidRPr="006F607D" w:rsidRDefault="000F1F07" w:rsidP="00DD1544">
      <w:pPr>
        <w:rPr>
          <w:noProof/>
          <w:color w:val="FF0000"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B1994" w14:textId="77777777" w:rsidR="009E210C" w:rsidRDefault="009E210C">
      <w:r>
        <w:separator/>
      </w:r>
    </w:p>
  </w:endnote>
  <w:endnote w:type="continuationSeparator" w:id="0">
    <w:p w14:paraId="0CB30666" w14:textId="77777777" w:rsidR="009E210C" w:rsidRDefault="009E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CA504" w14:textId="77777777" w:rsidR="009E210C" w:rsidRDefault="009E210C">
      <w:r>
        <w:separator/>
      </w:r>
    </w:p>
  </w:footnote>
  <w:footnote w:type="continuationSeparator" w:id="0">
    <w:p w14:paraId="68EA2E18" w14:textId="77777777" w:rsidR="009E210C" w:rsidRDefault="009E2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A08DF" w:rsidRDefault="00FA08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A08DF" w:rsidRDefault="00FA08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A08DF" w:rsidRDefault="00FA08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A08DF" w:rsidRDefault="00FA08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17_HW">
    <w15:presenceInfo w15:providerId="None" w15:userId="CT4#117_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6020"/>
    <w:rsid w:val="00013034"/>
    <w:rsid w:val="000159E1"/>
    <w:rsid w:val="0001782E"/>
    <w:rsid w:val="00022E4A"/>
    <w:rsid w:val="0002536C"/>
    <w:rsid w:val="00040C79"/>
    <w:rsid w:val="0005135B"/>
    <w:rsid w:val="00051417"/>
    <w:rsid w:val="00053402"/>
    <w:rsid w:val="00094982"/>
    <w:rsid w:val="00095462"/>
    <w:rsid w:val="00096622"/>
    <w:rsid w:val="000A3C4D"/>
    <w:rsid w:val="000A5F07"/>
    <w:rsid w:val="000A6394"/>
    <w:rsid w:val="000B3015"/>
    <w:rsid w:val="000B7FED"/>
    <w:rsid w:val="000C038A"/>
    <w:rsid w:val="000C6598"/>
    <w:rsid w:val="000C66FF"/>
    <w:rsid w:val="000D0CE9"/>
    <w:rsid w:val="000D1B62"/>
    <w:rsid w:val="000D44B3"/>
    <w:rsid w:val="000D6FE7"/>
    <w:rsid w:val="000E562D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798"/>
    <w:rsid w:val="00126009"/>
    <w:rsid w:val="00131378"/>
    <w:rsid w:val="00135686"/>
    <w:rsid w:val="00144EE1"/>
    <w:rsid w:val="00145A1D"/>
    <w:rsid w:val="00145D43"/>
    <w:rsid w:val="00160CFE"/>
    <w:rsid w:val="00162BBB"/>
    <w:rsid w:val="001707A7"/>
    <w:rsid w:val="00185D1F"/>
    <w:rsid w:val="00186D8F"/>
    <w:rsid w:val="0018778B"/>
    <w:rsid w:val="00192C46"/>
    <w:rsid w:val="00195E12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230"/>
    <w:rsid w:val="001D599D"/>
    <w:rsid w:val="001D6290"/>
    <w:rsid w:val="001D7309"/>
    <w:rsid w:val="001E080C"/>
    <w:rsid w:val="001E1AAB"/>
    <w:rsid w:val="001E41F3"/>
    <w:rsid w:val="001E6CA6"/>
    <w:rsid w:val="001E6D97"/>
    <w:rsid w:val="00211F64"/>
    <w:rsid w:val="00215E06"/>
    <w:rsid w:val="00216073"/>
    <w:rsid w:val="002229C8"/>
    <w:rsid w:val="0022462E"/>
    <w:rsid w:val="00227C82"/>
    <w:rsid w:val="00230438"/>
    <w:rsid w:val="00255148"/>
    <w:rsid w:val="00257EDA"/>
    <w:rsid w:val="0026004D"/>
    <w:rsid w:val="002640DD"/>
    <w:rsid w:val="00265B99"/>
    <w:rsid w:val="002674DB"/>
    <w:rsid w:val="002702A4"/>
    <w:rsid w:val="00275D12"/>
    <w:rsid w:val="00277BF3"/>
    <w:rsid w:val="00284FEB"/>
    <w:rsid w:val="00285EFF"/>
    <w:rsid w:val="002860C4"/>
    <w:rsid w:val="002876DE"/>
    <w:rsid w:val="0029153B"/>
    <w:rsid w:val="002A697F"/>
    <w:rsid w:val="002A79B0"/>
    <w:rsid w:val="002A7CFB"/>
    <w:rsid w:val="002B2DB5"/>
    <w:rsid w:val="002B5741"/>
    <w:rsid w:val="002C197E"/>
    <w:rsid w:val="002C7BD4"/>
    <w:rsid w:val="002D2453"/>
    <w:rsid w:val="002D3CEA"/>
    <w:rsid w:val="002E3A5F"/>
    <w:rsid w:val="002E472E"/>
    <w:rsid w:val="002E6FC8"/>
    <w:rsid w:val="002F3647"/>
    <w:rsid w:val="003040D2"/>
    <w:rsid w:val="00305409"/>
    <w:rsid w:val="00310788"/>
    <w:rsid w:val="00311115"/>
    <w:rsid w:val="00312310"/>
    <w:rsid w:val="00313DFB"/>
    <w:rsid w:val="00317A37"/>
    <w:rsid w:val="00331354"/>
    <w:rsid w:val="00336BE1"/>
    <w:rsid w:val="003412AC"/>
    <w:rsid w:val="003422A9"/>
    <w:rsid w:val="00344CC2"/>
    <w:rsid w:val="003451B2"/>
    <w:rsid w:val="003609EF"/>
    <w:rsid w:val="00362319"/>
    <w:rsid w:val="0036231A"/>
    <w:rsid w:val="00363C56"/>
    <w:rsid w:val="00367899"/>
    <w:rsid w:val="00374DD4"/>
    <w:rsid w:val="003777DF"/>
    <w:rsid w:val="0037799F"/>
    <w:rsid w:val="00382DCC"/>
    <w:rsid w:val="00391FB7"/>
    <w:rsid w:val="00394954"/>
    <w:rsid w:val="00396468"/>
    <w:rsid w:val="00397734"/>
    <w:rsid w:val="003A017F"/>
    <w:rsid w:val="003A175F"/>
    <w:rsid w:val="003C0788"/>
    <w:rsid w:val="003D10B6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0455"/>
    <w:rsid w:val="00411728"/>
    <w:rsid w:val="00420E2A"/>
    <w:rsid w:val="004242F1"/>
    <w:rsid w:val="00425379"/>
    <w:rsid w:val="0042717B"/>
    <w:rsid w:val="00430B7D"/>
    <w:rsid w:val="00431201"/>
    <w:rsid w:val="00432F6E"/>
    <w:rsid w:val="004523D8"/>
    <w:rsid w:val="00457B2A"/>
    <w:rsid w:val="0046452E"/>
    <w:rsid w:val="0046769B"/>
    <w:rsid w:val="004676F5"/>
    <w:rsid w:val="00470515"/>
    <w:rsid w:val="00471E57"/>
    <w:rsid w:val="00475D23"/>
    <w:rsid w:val="004815DF"/>
    <w:rsid w:val="00483830"/>
    <w:rsid w:val="004866E5"/>
    <w:rsid w:val="004B1B91"/>
    <w:rsid w:val="004B75B7"/>
    <w:rsid w:val="004C072F"/>
    <w:rsid w:val="004C4691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7A3B"/>
    <w:rsid w:val="00511303"/>
    <w:rsid w:val="005141D9"/>
    <w:rsid w:val="0051580D"/>
    <w:rsid w:val="00522469"/>
    <w:rsid w:val="00525BBD"/>
    <w:rsid w:val="005327E7"/>
    <w:rsid w:val="00533D7F"/>
    <w:rsid w:val="00536D59"/>
    <w:rsid w:val="005406FF"/>
    <w:rsid w:val="00541C1B"/>
    <w:rsid w:val="00542939"/>
    <w:rsid w:val="005448E6"/>
    <w:rsid w:val="00547111"/>
    <w:rsid w:val="00553960"/>
    <w:rsid w:val="0055496F"/>
    <w:rsid w:val="005608D6"/>
    <w:rsid w:val="0056207C"/>
    <w:rsid w:val="00563D81"/>
    <w:rsid w:val="00564DDD"/>
    <w:rsid w:val="00565424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7BE7"/>
    <w:rsid w:val="005A44E3"/>
    <w:rsid w:val="005A6230"/>
    <w:rsid w:val="005B24C2"/>
    <w:rsid w:val="005B2BE3"/>
    <w:rsid w:val="005B5474"/>
    <w:rsid w:val="005D4A3B"/>
    <w:rsid w:val="005D6E1D"/>
    <w:rsid w:val="005E2C44"/>
    <w:rsid w:val="005E311E"/>
    <w:rsid w:val="005F3C85"/>
    <w:rsid w:val="005F4D8A"/>
    <w:rsid w:val="005F77FD"/>
    <w:rsid w:val="00600650"/>
    <w:rsid w:val="00602648"/>
    <w:rsid w:val="00604217"/>
    <w:rsid w:val="00605142"/>
    <w:rsid w:val="0060760F"/>
    <w:rsid w:val="00621188"/>
    <w:rsid w:val="006257ED"/>
    <w:rsid w:val="00630292"/>
    <w:rsid w:val="00632CBB"/>
    <w:rsid w:val="0064692B"/>
    <w:rsid w:val="00651D8D"/>
    <w:rsid w:val="00653DE4"/>
    <w:rsid w:val="00665C47"/>
    <w:rsid w:val="00666082"/>
    <w:rsid w:val="00670E82"/>
    <w:rsid w:val="00674E20"/>
    <w:rsid w:val="006754AB"/>
    <w:rsid w:val="00681968"/>
    <w:rsid w:val="00684320"/>
    <w:rsid w:val="00685C39"/>
    <w:rsid w:val="00695808"/>
    <w:rsid w:val="006A2E6C"/>
    <w:rsid w:val="006A30DA"/>
    <w:rsid w:val="006A6546"/>
    <w:rsid w:val="006B04E5"/>
    <w:rsid w:val="006B46FB"/>
    <w:rsid w:val="006C1A9A"/>
    <w:rsid w:val="006C7D75"/>
    <w:rsid w:val="006D349A"/>
    <w:rsid w:val="006D3B72"/>
    <w:rsid w:val="006D6473"/>
    <w:rsid w:val="006E21FB"/>
    <w:rsid w:val="006F607D"/>
    <w:rsid w:val="006F70EB"/>
    <w:rsid w:val="00700A6A"/>
    <w:rsid w:val="00704891"/>
    <w:rsid w:val="00705DC7"/>
    <w:rsid w:val="00720A99"/>
    <w:rsid w:val="00720D42"/>
    <w:rsid w:val="007232E7"/>
    <w:rsid w:val="007239A5"/>
    <w:rsid w:val="00730B6A"/>
    <w:rsid w:val="00732FCE"/>
    <w:rsid w:val="00733035"/>
    <w:rsid w:val="00736BBA"/>
    <w:rsid w:val="00742654"/>
    <w:rsid w:val="00756B7E"/>
    <w:rsid w:val="00770E9C"/>
    <w:rsid w:val="007770DB"/>
    <w:rsid w:val="00784FE9"/>
    <w:rsid w:val="0078618C"/>
    <w:rsid w:val="00786556"/>
    <w:rsid w:val="00792342"/>
    <w:rsid w:val="007977A8"/>
    <w:rsid w:val="007A175E"/>
    <w:rsid w:val="007B512A"/>
    <w:rsid w:val="007C2097"/>
    <w:rsid w:val="007C3B49"/>
    <w:rsid w:val="007C7BAA"/>
    <w:rsid w:val="007C7CB7"/>
    <w:rsid w:val="007D6A07"/>
    <w:rsid w:val="007F0D11"/>
    <w:rsid w:val="007F33FC"/>
    <w:rsid w:val="007F4C41"/>
    <w:rsid w:val="007F7259"/>
    <w:rsid w:val="008040A8"/>
    <w:rsid w:val="00807548"/>
    <w:rsid w:val="0081397F"/>
    <w:rsid w:val="00815106"/>
    <w:rsid w:val="00816442"/>
    <w:rsid w:val="008172AF"/>
    <w:rsid w:val="00821AE0"/>
    <w:rsid w:val="00824740"/>
    <w:rsid w:val="00827495"/>
    <w:rsid w:val="008279FA"/>
    <w:rsid w:val="00834268"/>
    <w:rsid w:val="00835A9F"/>
    <w:rsid w:val="008528A3"/>
    <w:rsid w:val="0085599B"/>
    <w:rsid w:val="00856B17"/>
    <w:rsid w:val="00856FAB"/>
    <w:rsid w:val="008626E7"/>
    <w:rsid w:val="00870EE7"/>
    <w:rsid w:val="00875122"/>
    <w:rsid w:val="0087796E"/>
    <w:rsid w:val="008818E0"/>
    <w:rsid w:val="0088281A"/>
    <w:rsid w:val="0088283D"/>
    <w:rsid w:val="008863B9"/>
    <w:rsid w:val="00887DB7"/>
    <w:rsid w:val="00896F32"/>
    <w:rsid w:val="00897E10"/>
    <w:rsid w:val="008A1A71"/>
    <w:rsid w:val="008A246F"/>
    <w:rsid w:val="008A45A6"/>
    <w:rsid w:val="008A7D5C"/>
    <w:rsid w:val="008B4837"/>
    <w:rsid w:val="008B79BD"/>
    <w:rsid w:val="008C3C4C"/>
    <w:rsid w:val="008D0C6C"/>
    <w:rsid w:val="008D3CCC"/>
    <w:rsid w:val="008D3D99"/>
    <w:rsid w:val="008D3EB2"/>
    <w:rsid w:val="008E0983"/>
    <w:rsid w:val="008F3789"/>
    <w:rsid w:val="008F40D4"/>
    <w:rsid w:val="008F686C"/>
    <w:rsid w:val="00906986"/>
    <w:rsid w:val="00906B92"/>
    <w:rsid w:val="009148DE"/>
    <w:rsid w:val="009333BC"/>
    <w:rsid w:val="00936E6B"/>
    <w:rsid w:val="00941E30"/>
    <w:rsid w:val="00945390"/>
    <w:rsid w:val="00945FD2"/>
    <w:rsid w:val="00954FCF"/>
    <w:rsid w:val="0095782C"/>
    <w:rsid w:val="00974E50"/>
    <w:rsid w:val="00975231"/>
    <w:rsid w:val="00977797"/>
    <w:rsid w:val="009777D9"/>
    <w:rsid w:val="0098617D"/>
    <w:rsid w:val="00990B29"/>
    <w:rsid w:val="00991B88"/>
    <w:rsid w:val="0099224F"/>
    <w:rsid w:val="009949A6"/>
    <w:rsid w:val="00997833"/>
    <w:rsid w:val="009A5753"/>
    <w:rsid w:val="009A579D"/>
    <w:rsid w:val="009A6B2A"/>
    <w:rsid w:val="009A7E7C"/>
    <w:rsid w:val="009B0812"/>
    <w:rsid w:val="009B5F9F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10C"/>
    <w:rsid w:val="009E2C4F"/>
    <w:rsid w:val="009E3297"/>
    <w:rsid w:val="009F1A6B"/>
    <w:rsid w:val="009F57C7"/>
    <w:rsid w:val="009F734F"/>
    <w:rsid w:val="00A02A3A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57349"/>
    <w:rsid w:val="00A60B64"/>
    <w:rsid w:val="00A7671C"/>
    <w:rsid w:val="00A83B30"/>
    <w:rsid w:val="00A944E6"/>
    <w:rsid w:val="00A95E3A"/>
    <w:rsid w:val="00AA2536"/>
    <w:rsid w:val="00AA2CBC"/>
    <w:rsid w:val="00AC5820"/>
    <w:rsid w:val="00AD1CD8"/>
    <w:rsid w:val="00AD4F28"/>
    <w:rsid w:val="00AE237D"/>
    <w:rsid w:val="00AE4681"/>
    <w:rsid w:val="00AE76E7"/>
    <w:rsid w:val="00AF0EA1"/>
    <w:rsid w:val="00AF201B"/>
    <w:rsid w:val="00AF31CA"/>
    <w:rsid w:val="00AF498A"/>
    <w:rsid w:val="00AF5D1E"/>
    <w:rsid w:val="00AF618A"/>
    <w:rsid w:val="00AF798A"/>
    <w:rsid w:val="00B05A0B"/>
    <w:rsid w:val="00B07B24"/>
    <w:rsid w:val="00B105E9"/>
    <w:rsid w:val="00B10E5B"/>
    <w:rsid w:val="00B155E2"/>
    <w:rsid w:val="00B173EE"/>
    <w:rsid w:val="00B237B0"/>
    <w:rsid w:val="00B258BB"/>
    <w:rsid w:val="00B31E6B"/>
    <w:rsid w:val="00B33578"/>
    <w:rsid w:val="00B467A4"/>
    <w:rsid w:val="00B538FF"/>
    <w:rsid w:val="00B53B7C"/>
    <w:rsid w:val="00B549D8"/>
    <w:rsid w:val="00B56FEB"/>
    <w:rsid w:val="00B614DB"/>
    <w:rsid w:val="00B67B97"/>
    <w:rsid w:val="00B71EC9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41FC"/>
    <w:rsid w:val="00BC455B"/>
    <w:rsid w:val="00BC5932"/>
    <w:rsid w:val="00BC6341"/>
    <w:rsid w:val="00BC70BF"/>
    <w:rsid w:val="00BD19FC"/>
    <w:rsid w:val="00BD20C8"/>
    <w:rsid w:val="00BD279D"/>
    <w:rsid w:val="00BD4A38"/>
    <w:rsid w:val="00BD6BB8"/>
    <w:rsid w:val="00BD6C47"/>
    <w:rsid w:val="00BD6F83"/>
    <w:rsid w:val="00BD7271"/>
    <w:rsid w:val="00BE0231"/>
    <w:rsid w:val="00BE3980"/>
    <w:rsid w:val="00BE4D10"/>
    <w:rsid w:val="00BE7BCC"/>
    <w:rsid w:val="00BF6FC6"/>
    <w:rsid w:val="00C01146"/>
    <w:rsid w:val="00C02108"/>
    <w:rsid w:val="00C025DE"/>
    <w:rsid w:val="00C16EF5"/>
    <w:rsid w:val="00C211AA"/>
    <w:rsid w:val="00C241F1"/>
    <w:rsid w:val="00C32021"/>
    <w:rsid w:val="00C3325A"/>
    <w:rsid w:val="00C43D64"/>
    <w:rsid w:val="00C45C12"/>
    <w:rsid w:val="00C52D82"/>
    <w:rsid w:val="00C53BF4"/>
    <w:rsid w:val="00C61882"/>
    <w:rsid w:val="00C63CC6"/>
    <w:rsid w:val="00C6627A"/>
    <w:rsid w:val="00C66BA2"/>
    <w:rsid w:val="00C71F27"/>
    <w:rsid w:val="00C740FB"/>
    <w:rsid w:val="00C75761"/>
    <w:rsid w:val="00C86546"/>
    <w:rsid w:val="00C870F6"/>
    <w:rsid w:val="00C95985"/>
    <w:rsid w:val="00C95DD5"/>
    <w:rsid w:val="00C9605A"/>
    <w:rsid w:val="00CA138F"/>
    <w:rsid w:val="00CA159D"/>
    <w:rsid w:val="00CC5026"/>
    <w:rsid w:val="00CC68D0"/>
    <w:rsid w:val="00CD1A37"/>
    <w:rsid w:val="00CD2ABD"/>
    <w:rsid w:val="00CE0136"/>
    <w:rsid w:val="00CE1ECC"/>
    <w:rsid w:val="00CE3108"/>
    <w:rsid w:val="00CE548D"/>
    <w:rsid w:val="00CE5D61"/>
    <w:rsid w:val="00CF1155"/>
    <w:rsid w:val="00CF14B2"/>
    <w:rsid w:val="00CF30E5"/>
    <w:rsid w:val="00CF3E32"/>
    <w:rsid w:val="00CF5EF7"/>
    <w:rsid w:val="00D02A62"/>
    <w:rsid w:val="00D03F9A"/>
    <w:rsid w:val="00D06D51"/>
    <w:rsid w:val="00D24991"/>
    <w:rsid w:val="00D3053E"/>
    <w:rsid w:val="00D348F7"/>
    <w:rsid w:val="00D4109C"/>
    <w:rsid w:val="00D43A68"/>
    <w:rsid w:val="00D456A0"/>
    <w:rsid w:val="00D50255"/>
    <w:rsid w:val="00D50DFA"/>
    <w:rsid w:val="00D57498"/>
    <w:rsid w:val="00D66520"/>
    <w:rsid w:val="00D73817"/>
    <w:rsid w:val="00D73D97"/>
    <w:rsid w:val="00D76174"/>
    <w:rsid w:val="00D77501"/>
    <w:rsid w:val="00D83CB8"/>
    <w:rsid w:val="00D84AE9"/>
    <w:rsid w:val="00D860E4"/>
    <w:rsid w:val="00D931EF"/>
    <w:rsid w:val="00DA24A4"/>
    <w:rsid w:val="00DA4881"/>
    <w:rsid w:val="00DB1E7F"/>
    <w:rsid w:val="00DB286E"/>
    <w:rsid w:val="00DB66D1"/>
    <w:rsid w:val="00DC0CC2"/>
    <w:rsid w:val="00DC17E0"/>
    <w:rsid w:val="00DD1544"/>
    <w:rsid w:val="00DD1C20"/>
    <w:rsid w:val="00DD440A"/>
    <w:rsid w:val="00DD5D44"/>
    <w:rsid w:val="00DD6395"/>
    <w:rsid w:val="00DE3423"/>
    <w:rsid w:val="00DE34CF"/>
    <w:rsid w:val="00DE7899"/>
    <w:rsid w:val="00DF44C3"/>
    <w:rsid w:val="00E00080"/>
    <w:rsid w:val="00E04DC9"/>
    <w:rsid w:val="00E06220"/>
    <w:rsid w:val="00E10047"/>
    <w:rsid w:val="00E13C9D"/>
    <w:rsid w:val="00E13F3D"/>
    <w:rsid w:val="00E2338D"/>
    <w:rsid w:val="00E34898"/>
    <w:rsid w:val="00E40877"/>
    <w:rsid w:val="00E56256"/>
    <w:rsid w:val="00E63FEB"/>
    <w:rsid w:val="00E814D7"/>
    <w:rsid w:val="00E94F73"/>
    <w:rsid w:val="00E96071"/>
    <w:rsid w:val="00EA0D63"/>
    <w:rsid w:val="00EA2637"/>
    <w:rsid w:val="00EA2E30"/>
    <w:rsid w:val="00EA613E"/>
    <w:rsid w:val="00EA7951"/>
    <w:rsid w:val="00EB09B7"/>
    <w:rsid w:val="00EB4265"/>
    <w:rsid w:val="00EC0CC2"/>
    <w:rsid w:val="00EE7D7C"/>
    <w:rsid w:val="00EF2437"/>
    <w:rsid w:val="00F00AF1"/>
    <w:rsid w:val="00F0436A"/>
    <w:rsid w:val="00F05E88"/>
    <w:rsid w:val="00F23042"/>
    <w:rsid w:val="00F25D98"/>
    <w:rsid w:val="00F300FB"/>
    <w:rsid w:val="00F367C0"/>
    <w:rsid w:val="00F42DAC"/>
    <w:rsid w:val="00F4393A"/>
    <w:rsid w:val="00F45E8A"/>
    <w:rsid w:val="00F51191"/>
    <w:rsid w:val="00F5284D"/>
    <w:rsid w:val="00F62B96"/>
    <w:rsid w:val="00F65C46"/>
    <w:rsid w:val="00F72C11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4FB4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223CC-2A12-4545-AFE5-2069B6A03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CT4#117_HW</cp:lastModifiedBy>
  <cp:revision>6</cp:revision>
  <cp:lastPrinted>1899-12-31T23:00:00Z</cp:lastPrinted>
  <dcterms:created xsi:type="dcterms:W3CDTF">2023-08-07T11:18:00Z</dcterms:created>
  <dcterms:modified xsi:type="dcterms:W3CDTF">2023-08-11T08:12:00Z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(3)/b8OlEzzqqTkdVX5ZatR+9hJvRD+iyWCyNtRd+RsuZSVEx/HL9NQY9G1H0dh6DMRusjBC1VE
1BXIUt3LZJjnPzdDXFxwJsVhdg/JJe+QekstvnEGNlWLriymAmLd6VgRdGdZ9+dZ/k5Rc15V
TzjqcBSDKkJjU+Fwgo+lB2s9yehHCeWVwGNEAn9oB3K1EWcOC2MfunDXRFuL1tcubPayaroB
RG7368ftrXmpAUJRVR</vt:lpwstr>
  </property>
  <property fmtid="{D5CDD505-2E9C-101B-9397-08002B2CF9AE}" pid="22" name="_2015_ms_pID_7253431">
    <vt:lpwstr>/TymPncAZIy4rQwmEufvylcg5xxibZQqdAruiFZdA5N9N/rZPFxG9G
T91qsDw2d831JiBhYdkKpQ+MpynTjR5HXzrCqGTW4Bxll10y1yW+kh4mHBMnRRLT5gH2sLqC
UcpnJjFB/n1KHr6VtqhZZIZqHEEgCrBamwz3ADdjFU/ADbxMajXZHsM60e3bRr474iKj2vMN
Ume9ArlDIQKyyDAN9IQqscFaEjHuuSQa37wT</vt:lpwstr>
  </property>
  <property fmtid="{D5CDD505-2E9C-101B-9397-08002B2CF9AE}" pid="23" name="_2015_ms_pID_7253432">
    <vt:lpwstr>DFTG1Q5mPyZYZxZRT0ZnheI=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1691389276</vt:lpwstr>
  </property>
</Properties>
</file>